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932EB" w14:textId="77777777" w:rsidR="00CB1855" w:rsidRDefault="000F20AC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西北农林科技大学教师校外兼职协议</w:t>
      </w:r>
    </w:p>
    <w:p w14:paraId="1FA3319F" w14:textId="77777777" w:rsidR="00CB1855" w:rsidRDefault="000F20AC">
      <w:pPr>
        <w:spacing w:line="560" w:lineRule="exact"/>
        <w:jc w:val="center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（参考）</w:t>
      </w:r>
    </w:p>
    <w:p w14:paraId="52B368D8" w14:textId="77777777" w:rsidR="00CB1855" w:rsidRDefault="000F20AC">
      <w:pPr>
        <w:spacing w:line="560" w:lineRule="exac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甲方：西北农林科技大学</w:t>
      </w:r>
    </w:p>
    <w:p w14:paraId="47C9F644" w14:textId="24406B0C" w:rsidR="00CB1855" w:rsidRDefault="000F20AC">
      <w:pPr>
        <w:spacing w:line="560" w:lineRule="exac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乙方：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</w:t>
      </w:r>
      <w:ins w:id="0" w:author="Administrator" w:date="2024-12-18T17:36:00Z">
        <w:del w:id="1" w:author="3150614226@qq.com" w:date="2025-03-24T14:36:00Z">
          <w:r w:rsidR="0044788E" w:rsidDel="009A35E4">
            <w:rPr>
              <w:rFonts w:ascii="仿宋_GB2312" w:eastAsia="仿宋_GB2312" w:hAnsi="仿宋_GB2312" w:cs="仿宋_GB2312" w:hint="eastAsia"/>
              <w:sz w:val="24"/>
              <w:u w:val="single"/>
            </w:rPr>
            <w:delText>化学与药学院</w:delText>
          </w:r>
        </w:del>
      </w:ins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      </w:t>
      </w:r>
      <w:r>
        <w:rPr>
          <w:rFonts w:ascii="仿宋_GB2312" w:eastAsia="仿宋_GB2312" w:hAnsi="仿宋_GB2312" w:cs="仿宋_GB2312" w:hint="eastAsia"/>
          <w:sz w:val="24"/>
        </w:rPr>
        <w:t>（工作单位）</w:t>
      </w:r>
    </w:p>
    <w:p w14:paraId="29F979B4" w14:textId="5657801A" w:rsidR="00CB1855" w:rsidRDefault="000F20AC">
      <w:pPr>
        <w:spacing w:line="560" w:lineRule="exac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丙方：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</w:t>
      </w:r>
      <w:del w:id="2" w:author="3150614226@qq.com" w:date="2025-03-24T14:36:00Z">
        <w:r w:rsidDel="009A35E4">
          <w:rPr>
            <w:rFonts w:ascii="仿宋_GB2312" w:eastAsia="仿宋_GB2312" w:hAnsi="仿宋_GB2312" w:cs="仿宋_GB2312" w:hint="eastAsia"/>
            <w:sz w:val="24"/>
            <w:u w:val="single"/>
          </w:rPr>
          <w:delText xml:space="preserve">   </w:delText>
        </w:r>
      </w:del>
      <w:ins w:id="3" w:author="Administrator" w:date="2024-12-18T17:36:00Z">
        <w:del w:id="4" w:author="3150614226@qq.com" w:date="2025-03-24T14:36:00Z">
          <w:r w:rsidR="0044788E" w:rsidDel="009A35E4">
            <w:rPr>
              <w:rFonts w:ascii="仿宋_GB2312" w:eastAsia="仿宋_GB2312" w:hAnsi="仿宋_GB2312" w:cs="仿宋_GB2312" w:hint="eastAsia"/>
              <w:sz w:val="24"/>
              <w:u w:val="single"/>
            </w:rPr>
            <w:delText>王海强</w:delText>
          </w:r>
        </w:del>
      </w:ins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       </w:t>
      </w:r>
      <w:r>
        <w:rPr>
          <w:rFonts w:ascii="仿宋_GB2312" w:eastAsia="仿宋_GB2312" w:hAnsi="仿宋_GB2312" w:cs="仿宋_GB2312" w:hint="eastAsia"/>
          <w:sz w:val="24"/>
        </w:rPr>
        <w:t xml:space="preserve">（姓名）    </w:t>
      </w:r>
    </w:p>
    <w:p w14:paraId="62BEB08D" w14:textId="533BA85A" w:rsidR="00CB1855" w:rsidRDefault="000F20AC">
      <w:pPr>
        <w:spacing w:line="560" w:lineRule="exact"/>
        <w:rPr>
          <w:rFonts w:ascii="仿宋_GB2312" w:eastAsia="仿宋_GB2312" w:hAnsi="仿宋_GB2312" w:cs="仿宋_GB2312"/>
          <w:sz w:val="24"/>
          <w:u w:val="single"/>
        </w:rPr>
      </w:pPr>
      <w:r>
        <w:rPr>
          <w:rFonts w:ascii="仿宋_GB2312" w:eastAsia="仿宋_GB2312" w:hAnsi="仿宋_GB2312" w:cs="仿宋_GB2312" w:hint="eastAsia"/>
          <w:sz w:val="24"/>
        </w:rPr>
        <w:t>丁方：</w:t>
      </w:r>
      <w:del w:id="5" w:author="3150614226@qq.com" w:date="2025-03-24T14:36:00Z">
        <w:r w:rsidDel="009A35E4">
          <w:rPr>
            <w:rFonts w:ascii="仿宋_GB2312" w:eastAsia="仿宋_GB2312" w:hAnsi="仿宋_GB2312" w:cs="仿宋_GB2312" w:hint="eastAsia"/>
            <w:sz w:val="24"/>
            <w:u w:val="single"/>
          </w:rPr>
          <w:delText xml:space="preserve">   </w:delText>
        </w:r>
      </w:del>
      <w:ins w:id="6" w:author="Administrator" w:date="2024-12-18T17:39:00Z">
        <w:del w:id="7" w:author="3150614226@qq.com" w:date="2025-03-24T14:36:00Z">
          <w:r w:rsidR="0044788E" w:rsidRPr="0044788E" w:rsidDel="009A35E4">
            <w:rPr>
              <w:rFonts w:ascii="仿宋_GB2312" w:eastAsia="仿宋_GB2312" w:hAnsi="仿宋_GB2312" w:cs="仿宋_GB2312" w:hint="eastAsia"/>
              <w:sz w:val="24"/>
              <w:u w:val="single"/>
            </w:rPr>
            <w:delText>杨凌百福瑞祥农业科技有限公司</w:delText>
          </w:r>
        </w:del>
      </w:ins>
      <w:del w:id="8" w:author="3150614226@qq.com" w:date="2025-03-24T14:36:00Z">
        <w:r w:rsidDel="009A35E4">
          <w:rPr>
            <w:rFonts w:ascii="仿宋_GB2312" w:eastAsia="仿宋_GB2312" w:hAnsi="仿宋_GB2312" w:cs="仿宋_GB2312" w:hint="eastAsia"/>
            <w:sz w:val="24"/>
            <w:u w:val="single"/>
          </w:rPr>
          <w:delText xml:space="preserve">    </w:delText>
        </w:r>
      </w:del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</w:t>
      </w:r>
      <w:del w:id="9" w:author="3150614226@qq.com" w:date="2025-03-24T14:36:00Z">
        <w:r w:rsidDel="009A35E4">
          <w:rPr>
            <w:rFonts w:ascii="仿宋_GB2312" w:eastAsia="仿宋_GB2312" w:hAnsi="仿宋_GB2312" w:cs="仿宋_GB2312" w:hint="eastAsia"/>
            <w:sz w:val="24"/>
            <w:u w:val="single"/>
          </w:rPr>
          <w:delText xml:space="preserve">  </w:delText>
        </w:r>
      </w:del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</w:t>
      </w:r>
      <w:r>
        <w:rPr>
          <w:rFonts w:ascii="仿宋_GB2312" w:eastAsia="仿宋_GB2312" w:hAnsi="仿宋_GB2312" w:cs="仿宋_GB2312" w:hint="eastAsia"/>
          <w:sz w:val="24"/>
        </w:rPr>
        <w:t>（兼职单位）</w:t>
      </w:r>
    </w:p>
    <w:p w14:paraId="4887F9F9" w14:textId="77777777" w:rsidR="00CB1855" w:rsidRDefault="000F20AC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根据《西北农林科技大学教师校外兼职及离岗创办企业暂行规定》，甲、乙、丙、丁四方在平等自愿、协商一致基础上，签订本协议。</w:t>
      </w:r>
    </w:p>
    <w:p w14:paraId="238D9CC0" w14:textId="77777777" w:rsidR="00CB1855" w:rsidRDefault="000F20AC">
      <w:pPr>
        <w:spacing w:line="560" w:lineRule="exact"/>
        <w:ind w:firstLineChars="200" w:firstLine="482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一、校外兼职期限</w:t>
      </w:r>
    </w:p>
    <w:p w14:paraId="5BFCB575" w14:textId="77777777" w:rsidR="009A35E4" w:rsidRDefault="000F20AC" w:rsidP="009A35E4">
      <w:pPr>
        <w:spacing w:line="560" w:lineRule="exact"/>
        <w:ind w:leftChars="200" w:left="420"/>
        <w:rPr>
          <w:ins w:id="10" w:author="3150614226@qq.com" w:date="2025-03-24T14:37:00Z"/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校外兼职时间长度为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</w:t>
      </w:r>
      <w:ins w:id="11" w:author="3150614226@qq.com" w:date="2025-03-24T14:37:00Z">
        <w:r w:rsidR="009A35E4">
          <w:rPr>
            <w:rFonts w:ascii="仿宋_GB2312" w:eastAsia="仿宋_GB2312" w:hAnsi="仿宋_GB2312" w:cs="仿宋_GB2312"/>
            <w:sz w:val="24"/>
            <w:u w:val="single"/>
          </w:rPr>
          <w:t xml:space="preserve">  </w:t>
        </w:r>
      </w:ins>
      <w:r>
        <w:rPr>
          <w:rFonts w:ascii="仿宋_GB2312" w:eastAsia="仿宋_GB2312" w:hAnsi="仿宋_GB2312" w:cs="仿宋_GB2312" w:hint="eastAsia"/>
          <w:sz w:val="24"/>
          <w:u w:val="single"/>
        </w:rPr>
        <w:t xml:space="preserve"> </w:t>
      </w:r>
      <w:ins w:id="12" w:author="Administrator" w:date="2024-12-18T17:42:00Z">
        <w:del w:id="13" w:author="3150614226@qq.com" w:date="2025-03-24T14:36:00Z">
          <w:r w:rsidR="00304084" w:rsidDel="009A35E4">
            <w:rPr>
              <w:rFonts w:ascii="仿宋_GB2312" w:eastAsia="仿宋_GB2312" w:hAnsi="仿宋_GB2312" w:cs="仿宋_GB2312"/>
              <w:sz w:val="24"/>
              <w:u w:val="single"/>
            </w:rPr>
            <w:delText>10</w:delText>
          </w:r>
        </w:del>
      </w:ins>
      <w:del w:id="14" w:author="3150614226@qq.com" w:date="2025-03-24T14:36:00Z">
        <w:r w:rsidDel="009A35E4">
          <w:rPr>
            <w:rFonts w:ascii="仿宋_GB2312" w:eastAsia="仿宋_GB2312" w:hAnsi="仿宋_GB2312" w:cs="仿宋_GB2312" w:hint="eastAsia"/>
            <w:sz w:val="24"/>
            <w:u w:val="single"/>
          </w:rPr>
          <w:delText xml:space="preserve"> </w:delText>
        </w:r>
      </w:del>
      <w:r>
        <w:rPr>
          <w:rFonts w:ascii="仿宋_GB2312" w:eastAsia="仿宋_GB2312" w:hAnsi="仿宋_GB2312" w:cs="仿宋_GB2312" w:hint="eastAsia"/>
          <w:sz w:val="24"/>
        </w:rPr>
        <w:t>年，起止时间为自</w:t>
      </w:r>
      <w:bookmarkStart w:id="15" w:name="_Hlk193719444"/>
      <w:r>
        <w:rPr>
          <w:rFonts w:ascii="仿宋_GB2312" w:eastAsia="仿宋_GB2312" w:hAnsi="仿宋_GB2312" w:cs="仿宋_GB2312" w:hint="eastAsia"/>
          <w:sz w:val="24"/>
          <w:u w:val="single"/>
        </w:rPr>
        <w:t xml:space="preserve"> </w:t>
      </w:r>
      <w:ins w:id="16" w:author="Administrator" w:date="2024-12-18T17:39:00Z">
        <w:del w:id="17" w:author="3150614226@qq.com" w:date="2025-03-24T14:36:00Z">
          <w:r w:rsidR="0044788E" w:rsidDel="009A35E4">
            <w:rPr>
              <w:rFonts w:ascii="仿宋_GB2312" w:eastAsia="仿宋_GB2312" w:hAnsi="仿宋_GB2312" w:cs="仿宋_GB2312"/>
              <w:sz w:val="24"/>
              <w:u w:val="single"/>
            </w:rPr>
            <w:delText>20</w:delText>
          </w:r>
        </w:del>
      </w:ins>
      <w:ins w:id="18" w:author="Administrator" w:date="2024-12-18T17:42:00Z">
        <w:del w:id="19" w:author="3150614226@qq.com" w:date="2025-03-24T14:36:00Z">
          <w:r w:rsidR="00304084" w:rsidDel="009A35E4">
            <w:rPr>
              <w:rFonts w:ascii="仿宋_GB2312" w:eastAsia="仿宋_GB2312" w:hAnsi="仿宋_GB2312" w:cs="仿宋_GB2312"/>
              <w:sz w:val="24"/>
              <w:u w:val="single"/>
            </w:rPr>
            <w:delText>14</w:delText>
          </w:r>
        </w:del>
      </w:ins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</w:t>
      </w:r>
      <w:bookmarkEnd w:id="15"/>
      <w:r>
        <w:rPr>
          <w:rFonts w:ascii="仿宋_GB2312" w:eastAsia="仿宋_GB2312" w:hAnsi="仿宋_GB2312" w:cs="仿宋_GB2312" w:hint="eastAsia"/>
          <w:sz w:val="24"/>
        </w:rPr>
        <w:t>年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</w:t>
      </w:r>
      <w:ins w:id="20" w:author="Administrator" w:date="2024-12-18T17:42:00Z">
        <w:del w:id="21" w:author="3150614226@qq.com" w:date="2025-03-24T14:36:00Z">
          <w:r w:rsidR="00304084" w:rsidDel="009A35E4">
            <w:rPr>
              <w:rFonts w:ascii="仿宋_GB2312" w:eastAsia="仿宋_GB2312" w:hAnsi="仿宋_GB2312" w:cs="仿宋_GB2312"/>
              <w:sz w:val="24"/>
              <w:u w:val="single"/>
            </w:rPr>
            <w:delText>6</w:delText>
          </w:r>
        </w:del>
      </w:ins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</w:t>
      </w:r>
      <w:ins w:id="22" w:author="3150614226@qq.com" w:date="2025-03-24T14:36:00Z">
        <w:r w:rsidR="009A35E4">
          <w:rPr>
            <w:rFonts w:ascii="仿宋_GB2312" w:eastAsia="仿宋_GB2312" w:hAnsi="仿宋_GB2312" w:cs="仿宋_GB2312"/>
            <w:sz w:val="24"/>
            <w:u w:val="single"/>
          </w:rPr>
          <w:t xml:space="preserve"> </w:t>
        </w:r>
      </w:ins>
      <w:r>
        <w:rPr>
          <w:rFonts w:ascii="仿宋_GB2312" w:eastAsia="仿宋_GB2312" w:hAnsi="仿宋_GB2312" w:cs="仿宋_GB2312" w:hint="eastAsia"/>
          <w:sz w:val="24"/>
        </w:rPr>
        <w:t>月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</w:t>
      </w:r>
      <w:ins w:id="23" w:author="3150614226@qq.com" w:date="2025-03-24T14:36:00Z">
        <w:r w:rsidR="009A35E4">
          <w:rPr>
            <w:rFonts w:ascii="仿宋_GB2312" w:eastAsia="仿宋_GB2312" w:hAnsi="仿宋_GB2312" w:cs="仿宋_GB2312"/>
            <w:sz w:val="24"/>
            <w:u w:val="single"/>
          </w:rPr>
          <w:t xml:space="preserve"> </w:t>
        </w:r>
      </w:ins>
      <w:r>
        <w:rPr>
          <w:rFonts w:ascii="仿宋_GB2312" w:eastAsia="仿宋_GB2312" w:hAnsi="仿宋_GB2312" w:cs="仿宋_GB2312" w:hint="eastAsia"/>
          <w:sz w:val="24"/>
          <w:u w:val="single"/>
        </w:rPr>
        <w:t xml:space="preserve"> </w:t>
      </w:r>
      <w:ins w:id="24" w:author="Administrator" w:date="2024-12-18T17:42:00Z">
        <w:del w:id="25" w:author="3150614226@qq.com" w:date="2025-03-24T14:36:00Z">
          <w:r w:rsidR="00304084" w:rsidDel="009A35E4">
            <w:rPr>
              <w:rFonts w:ascii="仿宋_GB2312" w:eastAsia="仿宋_GB2312" w:hAnsi="仿宋_GB2312" w:cs="仿宋_GB2312"/>
              <w:sz w:val="24"/>
              <w:u w:val="single"/>
            </w:rPr>
            <w:delText>1</w:delText>
          </w:r>
        </w:del>
      </w:ins>
      <w:ins w:id="26" w:author="Administrator" w:date="2024-12-18T17:43:00Z">
        <w:del w:id="27" w:author="3150614226@qq.com" w:date="2025-03-24T14:36:00Z">
          <w:r w:rsidR="00304084" w:rsidDel="009A35E4">
            <w:rPr>
              <w:rFonts w:ascii="仿宋_GB2312" w:eastAsia="仿宋_GB2312" w:hAnsi="仿宋_GB2312" w:cs="仿宋_GB2312"/>
              <w:sz w:val="24"/>
              <w:u w:val="single"/>
            </w:rPr>
            <w:delText>2</w:delText>
          </w:r>
        </w:del>
      </w:ins>
      <w:r>
        <w:rPr>
          <w:rFonts w:ascii="仿宋_GB2312" w:eastAsia="仿宋_GB2312" w:hAnsi="仿宋_GB2312" w:cs="仿宋_GB2312" w:hint="eastAsia"/>
          <w:sz w:val="24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4"/>
        </w:rPr>
        <w:t>日至</w:t>
      </w:r>
    </w:p>
    <w:p w14:paraId="0AC33CAF" w14:textId="18A5AF82" w:rsidR="00CB1855" w:rsidRDefault="000F20AC" w:rsidP="009A35E4">
      <w:pPr>
        <w:spacing w:line="560" w:lineRule="exact"/>
        <w:ind w:leftChars="200" w:left="420"/>
        <w:rPr>
          <w:rFonts w:ascii="仿宋_GB2312" w:eastAsia="仿宋_GB2312" w:hAnsi="仿宋_GB2312" w:cs="仿宋_GB2312"/>
        </w:rPr>
        <w:pPrChange w:id="28" w:author="3150614226@qq.com" w:date="2025-03-24T14:36:00Z">
          <w:pPr>
            <w:spacing w:line="560" w:lineRule="exact"/>
            <w:ind w:firstLineChars="200" w:firstLine="480"/>
          </w:pPr>
        </w:pPrChange>
      </w:pP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</w:t>
      </w:r>
      <w:ins w:id="29" w:author="3150614226@qq.com" w:date="2025-03-24T14:36:00Z">
        <w:r w:rsidR="009A35E4">
          <w:rPr>
            <w:rFonts w:ascii="仿宋_GB2312" w:eastAsia="仿宋_GB2312" w:hAnsi="仿宋_GB2312" w:cs="仿宋_GB2312"/>
            <w:sz w:val="24"/>
            <w:u w:val="single"/>
          </w:rPr>
          <w:t xml:space="preserve"> </w:t>
        </w:r>
      </w:ins>
      <w:r>
        <w:rPr>
          <w:rFonts w:ascii="仿宋_GB2312" w:eastAsia="仿宋_GB2312" w:hAnsi="仿宋_GB2312" w:cs="仿宋_GB2312" w:hint="eastAsia"/>
          <w:sz w:val="24"/>
          <w:u w:val="single"/>
        </w:rPr>
        <w:t xml:space="preserve"> </w:t>
      </w:r>
      <w:ins w:id="30" w:author="3150614226@qq.com" w:date="2025-03-24T14:37:00Z">
        <w:r w:rsidR="009A35E4">
          <w:rPr>
            <w:rFonts w:ascii="仿宋_GB2312" w:eastAsia="仿宋_GB2312" w:hAnsi="仿宋_GB2312" w:cs="仿宋_GB2312"/>
            <w:sz w:val="24"/>
            <w:u w:val="single"/>
          </w:rPr>
          <w:t xml:space="preserve">   </w:t>
        </w:r>
      </w:ins>
      <w:r>
        <w:rPr>
          <w:rFonts w:ascii="仿宋_GB2312" w:eastAsia="仿宋_GB2312" w:hAnsi="仿宋_GB2312" w:cs="仿宋_GB2312" w:hint="eastAsia"/>
          <w:sz w:val="24"/>
          <w:u w:val="single"/>
        </w:rPr>
        <w:t xml:space="preserve"> </w:t>
      </w:r>
      <w:del w:id="31" w:author="3150614226@qq.com" w:date="2025-03-24T14:36:00Z">
        <w:r w:rsidDel="009A35E4">
          <w:rPr>
            <w:rFonts w:ascii="仿宋_GB2312" w:eastAsia="仿宋_GB2312" w:hAnsi="仿宋_GB2312" w:cs="仿宋_GB2312" w:hint="eastAsia"/>
            <w:sz w:val="24"/>
            <w:u w:val="single"/>
          </w:rPr>
          <w:delText xml:space="preserve"> </w:delText>
        </w:r>
      </w:del>
      <w:ins w:id="32" w:author="Administrator" w:date="2024-12-18T17:43:00Z">
        <w:del w:id="33" w:author="3150614226@qq.com" w:date="2025-03-24T14:36:00Z">
          <w:r w:rsidR="00304084" w:rsidDel="009A35E4">
            <w:rPr>
              <w:rFonts w:ascii="仿宋_GB2312" w:eastAsia="仿宋_GB2312" w:hAnsi="仿宋_GB2312" w:cs="仿宋_GB2312"/>
              <w:sz w:val="24"/>
              <w:u w:val="single"/>
            </w:rPr>
            <w:delText>2024</w:delText>
          </w:r>
        </w:del>
      </w:ins>
      <w:r>
        <w:rPr>
          <w:rFonts w:ascii="仿宋_GB2312" w:eastAsia="仿宋_GB2312" w:hAnsi="仿宋_GB2312" w:cs="仿宋_GB2312" w:hint="eastAsia"/>
          <w:sz w:val="24"/>
        </w:rPr>
        <w:t>年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</w:t>
      </w:r>
      <w:ins w:id="34" w:author="Administrator" w:date="2024-12-18T17:43:00Z">
        <w:del w:id="35" w:author="3150614226@qq.com" w:date="2025-03-24T14:36:00Z">
          <w:r w:rsidR="00304084" w:rsidDel="009A35E4">
            <w:rPr>
              <w:rFonts w:ascii="仿宋_GB2312" w:eastAsia="仿宋_GB2312" w:hAnsi="仿宋_GB2312" w:cs="仿宋_GB2312"/>
              <w:sz w:val="24"/>
              <w:u w:val="single"/>
            </w:rPr>
            <w:delText>12</w:delText>
          </w:r>
        </w:del>
      </w:ins>
      <w:r>
        <w:rPr>
          <w:rFonts w:ascii="仿宋_GB2312" w:eastAsia="仿宋_GB2312" w:hAnsi="仿宋_GB2312" w:cs="仿宋_GB2312" w:hint="eastAsia"/>
          <w:sz w:val="24"/>
          <w:u w:val="single"/>
        </w:rPr>
        <w:t xml:space="preserve"> </w:t>
      </w:r>
      <w:ins w:id="36" w:author="3150614226@qq.com" w:date="2025-03-24T14:37:00Z">
        <w:r w:rsidR="009A35E4" w:rsidRPr="009A35E4">
          <w:rPr>
            <w:rFonts w:ascii="仿宋_GB2312" w:eastAsia="仿宋_GB2312" w:hAnsi="仿宋_GB2312" w:cs="仿宋_GB2312"/>
            <w:sz w:val="24"/>
            <w:u w:val="single"/>
          </w:rPr>
          <w:t xml:space="preserve">   </w:t>
        </w:r>
      </w:ins>
      <w:r>
        <w:rPr>
          <w:rFonts w:ascii="仿宋_GB2312" w:eastAsia="仿宋_GB2312" w:hAnsi="仿宋_GB2312" w:cs="仿宋_GB2312" w:hint="eastAsia"/>
          <w:sz w:val="24"/>
        </w:rPr>
        <w:t>月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</w:t>
      </w:r>
      <w:ins w:id="37" w:author="3150614226@qq.com" w:date="2025-03-24T14:37:00Z">
        <w:r w:rsidR="009A35E4">
          <w:rPr>
            <w:rFonts w:ascii="仿宋_GB2312" w:eastAsia="仿宋_GB2312" w:hAnsi="仿宋_GB2312" w:cs="仿宋_GB2312"/>
            <w:sz w:val="24"/>
            <w:u w:val="single"/>
          </w:rPr>
          <w:t xml:space="preserve">   </w:t>
        </w:r>
      </w:ins>
      <w:r>
        <w:rPr>
          <w:rFonts w:ascii="仿宋_GB2312" w:eastAsia="仿宋_GB2312" w:hAnsi="仿宋_GB2312" w:cs="仿宋_GB2312" w:hint="eastAsia"/>
          <w:sz w:val="24"/>
          <w:u w:val="single"/>
        </w:rPr>
        <w:t xml:space="preserve"> </w:t>
      </w:r>
      <w:ins w:id="38" w:author="Administrator" w:date="2024-12-18T17:43:00Z">
        <w:del w:id="39" w:author="3150614226@qq.com" w:date="2025-03-24T14:36:00Z">
          <w:r w:rsidR="00304084" w:rsidDel="009A35E4">
            <w:rPr>
              <w:rFonts w:ascii="仿宋_GB2312" w:eastAsia="仿宋_GB2312" w:hAnsi="仿宋_GB2312" w:cs="仿宋_GB2312"/>
              <w:sz w:val="24"/>
              <w:u w:val="single"/>
            </w:rPr>
            <w:delText>16</w:delText>
          </w:r>
        </w:del>
      </w:ins>
      <w:del w:id="40" w:author="3150614226@qq.com" w:date="2025-03-24T14:36:00Z">
        <w:r w:rsidDel="009A35E4">
          <w:rPr>
            <w:rFonts w:ascii="仿宋_GB2312" w:eastAsia="仿宋_GB2312" w:hAnsi="仿宋_GB2312" w:cs="仿宋_GB2312" w:hint="eastAsia"/>
            <w:sz w:val="24"/>
            <w:u w:val="single"/>
          </w:rPr>
          <w:delText xml:space="preserve"> </w:delText>
        </w:r>
      </w:del>
      <w:r>
        <w:rPr>
          <w:rFonts w:ascii="仿宋_GB2312" w:eastAsia="仿宋_GB2312" w:hAnsi="仿宋_GB2312" w:cs="仿宋_GB2312" w:hint="eastAsia"/>
          <w:sz w:val="24"/>
        </w:rPr>
        <w:t>日止。</w:t>
      </w:r>
    </w:p>
    <w:p w14:paraId="7EFBAB42" w14:textId="77777777" w:rsidR="00CB1855" w:rsidRDefault="000F20AC">
      <w:pPr>
        <w:spacing w:line="560" w:lineRule="exact"/>
        <w:ind w:firstLineChars="200" w:firstLine="482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二、校外兼职工作内容、考核标准及收益分配</w:t>
      </w:r>
    </w:p>
    <w:p w14:paraId="17E61131" w14:textId="77777777" w:rsidR="00CB1855" w:rsidRDefault="000F20AC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（由乙方、丙方和丁方协商确定，乙方重点审核兼职工作是否和所从事的工作密切相关，能发挥专业特长，促进学校学科和专业建设，同时要加强考勤管理和考核，确定具体收益分配情况）</w:t>
      </w:r>
    </w:p>
    <w:p w14:paraId="702E5559" w14:textId="77777777" w:rsidR="00CB1855" w:rsidRDefault="000F20AC">
      <w:pPr>
        <w:spacing w:line="560" w:lineRule="exact"/>
        <w:ind w:firstLineChars="200" w:firstLine="482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三、权利和义务</w:t>
      </w:r>
    </w:p>
    <w:p w14:paraId="3C8D1B49" w14:textId="77777777" w:rsidR="00CB1855" w:rsidRDefault="000F20AC">
      <w:pPr>
        <w:spacing w:line="560" w:lineRule="exact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1. 丙方应严格执行国家法律法规，甲方、乙方和丁方的各项相关规章制度。</w:t>
      </w:r>
    </w:p>
    <w:p w14:paraId="0C5CA55A" w14:textId="77777777" w:rsidR="00CB1855" w:rsidRDefault="000F20AC">
      <w:pPr>
        <w:spacing w:line="560" w:lineRule="exact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2. 丙方</w:t>
      </w:r>
      <w:r>
        <w:rPr>
          <w:rFonts w:ascii="仿宋_GB2312" w:eastAsia="仿宋_GB2312" w:hAnsi="仿宋_GB2312" w:cs="仿宋_GB2312"/>
          <w:sz w:val="24"/>
        </w:rPr>
        <w:t>须在</w:t>
      </w:r>
      <w:r>
        <w:rPr>
          <w:rFonts w:ascii="仿宋_GB2312" w:eastAsia="仿宋_GB2312" w:hAnsi="仿宋_GB2312" w:cs="仿宋_GB2312" w:hint="eastAsia"/>
          <w:sz w:val="24"/>
        </w:rPr>
        <w:t>严格履行岗位职责</w:t>
      </w:r>
      <w:r>
        <w:rPr>
          <w:rFonts w:ascii="仿宋_GB2312" w:eastAsia="仿宋_GB2312" w:hAnsi="仿宋_GB2312" w:cs="仿宋_GB2312"/>
          <w:sz w:val="24"/>
        </w:rPr>
        <w:t>的基础上进行</w:t>
      </w:r>
      <w:r>
        <w:rPr>
          <w:rFonts w:ascii="仿宋_GB2312" w:eastAsia="仿宋_GB2312" w:hAnsi="仿宋_GB2312" w:cs="仿宋_GB2312" w:hint="eastAsia"/>
          <w:sz w:val="24"/>
        </w:rPr>
        <w:t>校外</w:t>
      </w:r>
      <w:r>
        <w:rPr>
          <w:rFonts w:ascii="仿宋_GB2312" w:eastAsia="仿宋_GB2312" w:hAnsi="仿宋_GB2312" w:cs="仿宋_GB2312"/>
          <w:sz w:val="24"/>
        </w:rPr>
        <w:t>兼职。</w:t>
      </w:r>
    </w:p>
    <w:p w14:paraId="59401B66" w14:textId="77777777" w:rsidR="00CB1855" w:rsidRDefault="000F20AC">
      <w:pPr>
        <w:spacing w:line="560" w:lineRule="exact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3. 丙方校外兼职期间，甲方按丙方校外兼职前的工资水平为丙方缴纳社会保险费用。</w:t>
      </w:r>
    </w:p>
    <w:p w14:paraId="0B68109E" w14:textId="77777777" w:rsidR="00CB1855" w:rsidRDefault="000F20AC">
      <w:pPr>
        <w:spacing w:line="560" w:lineRule="exact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4. 兼职工作时间：丙方为丁方兼职平均每周不得超过一个工作日。</w:t>
      </w:r>
    </w:p>
    <w:p w14:paraId="32523AD7" w14:textId="77777777" w:rsidR="00CB1855" w:rsidRDefault="000F20AC">
      <w:pPr>
        <w:spacing w:line="560" w:lineRule="exact"/>
        <w:ind w:firstLine="480"/>
        <w:rPr>
          <w:rFonts w:ascii="仿宋_GB2312" w:eastAsia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5. 收益分配：丙方与丁方职工同等享有获取报酬、奖金、股权激励的权利，国家另有规定的从其规定。（具体内容由乙方、丙方、丁方共同协商约定，包括丁方为丙</w:t>
      </w:r>
      <w:r>
        <w:rPr>
          <w:rFonts w:ascii="仿宋_GB2312" w:eastAsia="仿宋_GB2312" w:hint="eastAsia"/>
          <w:sz w:val="24"/>
        </w:rPr>
        <w:t>方发放的报酬、丁方为乙方支付的费用等。）</w:t>
      </w:r>
    </w:p>
    <w:p w14:paraId="17A821D9" w14:textId="77777777" w:rsidR="00CB1855" w:rsidRDefault="000F20AC">
      <w:pPr>
        <w:spacing w:line="560" w:lineRule="exact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lastRenderedPageBreak/>
        <w:t>6. 丙方在校外兼职期间</w:t>
      </w:r>
      <w:r>
        <w:rPr>
          <w:rFonts w:ascii="仿宋_GB2312" w:eastAsia="仿宋_GB2312" w:hAnsi="仿宋_GB2312" w:cs="仿宋_GB2312"/>
          <w:sz w:val="24"/>
        </w:rPr>
        <w:t>发生违纪</w:t>
      </w:r>
      <w:r>
        <w:rPr>
          <w:rFonts w:ascii="仿宋_GB2312" w:eastAsia="仿宋_GB2312" w:hAnsi="仿宋_GB2312" w:cs="仿宋_GB2312" w:hint="eastAsia"/>
          <w:sz w:val="24"/>
        </w:rPr>
        <w:t>违规</w:t>
      </w:r>
      <w:r>
        <w:rPr>
          <w:rFonts w:ascii="仿宋_GB2312" w:eastAsia="仿宋_GB2312" w:hAnsi="仿宋_GB2312" w:cs="仿宋_GB2312"/>
          <w:sz w:val="24"/>
        </w:rPr>
        <w:t>行为时，由</w:t>
      </w:r>
      <w:r>
        <w:rPr>
          <w:rFonts w:ascii="仿宋_GB2312" w:eastAsia="仿宋_GB2312" w:hAnsi="仿宋_GB2312" w:cs="仿宋_GB2312" w:hint="eastAsia"/>
          <w:sz w:val="24"/>
        </w:rPr>
        <w:t>丁方</w:t>
      </w:r>
      <w:r>
        <w:rPr>
          <w:rFonts w:ascii="仿宋_GB2312" w:eastAsia="仿宋_GB2312" w:hAnsi="仿宋_GB2312" w:cs="仿宋_GB2312"/>
          <w:sz w:val="24"/>
        </w:rPr>
        <w:t>认定相关事实，</w:t>
      </w:r>
      <w:r>
        <w:rPr>
          <w:rFonts w:ascii="仿宋_GB2312" w:eastAsia="仿宋_GB2312" w:hAnsi="仿宋_GB2312" w:cs="仿宋_GB2312" w:hint="eastAsia"/>
          <w:sz w:val="24"/>
        </w:rPr>
        <w:t>甲方所在</w:t>
      </w:r>
      <w:r>
        <w:rPr>
          <w:rFonts w:ascii="仿宋_GB2312" w:eastAsia="仿宋_GB2312" w:hAnsi="仿宋_GB2312" w:cs="仿宋_GB2312"/>
          <w:sz w:val="24"/>
        </w:rPr>
        <w:t>学校按干部人事管理权限，依照相关规定进行处理。</w:t>
      </w:r>
      <w:r>
        <w:rPr>
          <w:rFonts w:ascii="仿宋_GB2312" w:eastAsia="仿宋_GB2312" w:hAnsi="仿宋_GB2312" w:cs="仿宋_GB2312" w:hint="eastAsia"/>
          <w:sz w:val="24"/>
        </w:rPr>
        <w:t>丙方和丁方发生的校外兼职工作相关的</w:t>
      </w:r>
      <w:r>
        <w:rPr>
          <w:rFonts w:ascii="仿宋_GB2312" w:eastAsia="仿宋_GB2312" w:hAnsi="仿宋_GB2312" w:cs="仿宋_GB2312"/>
          <w:sz w:val="24"/>
        </w:rPr>
        <w:t>纠纷</w:t>
      </w:r>
      <w:r>
        <w:rPr>
          <w:rFonts w:ascii="仿宋_GB2312" w:eastAsia="仿宋_GB2312" w:hAnsi="仿宋_GB2312" w:cs="仿宋_GB2312" w:hint="eastAsia"/>
          <w:sz w:val="24"/>
        </w:rPr>
        <w:t>，甲方不承担任何责任</w:t>
      </w:r>
      <w:r>
        <w:rPr>
          <w:rFonts w:ascii="仿宋_GB2312" w:eastAsia="仿宋_GB2312" w:hAnsi="仿宋_GB2312" w:cs="仿宋_GB2312"/>
          <w:sz w:val="24"/>
        </w:rPr>
        <w:t>。</w:t>
      </w:r>
    </w:p>
    <w:p w14:paraId="28275035" w14:textId="77777777" w:rsidR="00CB1855" w:rsidRDefault="000F20AC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7. 丙方应在年度考核表中如实填写校外兼职工作相关内容及业绩。</w:t>
      </w:r>
    </w:p>
    <w:p w14:paraId="073CDAF2" w14:textId="77777777" w:rsidR="00CB1855" w:rsidRDefault="000F20AC">
      <w:pPr>
        <w:spacing w:line="560" w:lineRule="exact"/>
        <w:ind w:firstLineChars="200" w:firstLine="482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三、协议的变更、解除和终止</w:t>
      </w:r>
    </w:p>
    <w:p w14:paraId="44A839A6" w14:textId="77777777" w:rsidR="00CB1855" w:rsidRDefault="000F20AC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1. 本协议期满后，自动终止。</w:t>
      </w:r>
    </w:p>
    <w:p w14:paraId="04B876F1" w14:textId="77777777" w:rsidR="00CB1855" w:rsidRDefault="000F20AC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2. 有下列情况之一的，甲方可解除本协议：</w:t>
      </w:r>
    </w:p>
    <w:p w14:paraId="33B7A2AA" w14:textId="77777777" w:rsidR="00CB1855" w:rsidRDefault="000F20AC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（1）丙方因校外兼职而严重影响在乙方的本职工作者；</w:t>
      </w:r>
    </w:p>
    <w:p w14:paraId="26E8268E" w14:textId="77777777" w:rsidR="00CB1855" w:rsidRDefault="000F20AC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（2）丙方和丁方因校外兼职而给甲方、乙方造成法律纠纷者；</w:t>
      </w:r>
    </w:p>
    <w:p w14:paraId="331BE469" w14:textId="77777777" w:rsidR="00CB1855" w:rsidRDefault="000F20AC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（3）丙方和丁方其他严重违反本协议的情形。</w:t>
      </w:r>
    </w:p>
    <w:p w14:paraId="50166D48" w14:textId="77777777" w:rsidR="00CB1855" w:rsidRDefault="000F20AC">
      <w:pPr>
        <w:spacing w:line="560" w:lineRule="exact"/>
        <w:ind w:firstLineChars="200" w:firstLine="482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四、违反协议的责任</w:t>
      </w:r>
    </w:p>
    <w:p w14:paraId="076B3488" w14:textId="77777777" w:rsidR="00CB1855" w:rsidRDefault="000F20AC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乙丙丁三方任何一方违反法律、法规或本协议条款而解除本协议，进而造成经济损失的，按实际损失进行赔偿；如有其他方面的损失，按相关规定执行。</w:t>
      </w:r>
    </w:p>
    <w:p w14:paraId="36CB02EC" w14:textId="77777777" w:rsidR="00CB1855" w:rsidRDefault="000F20AC">
      <w:pPr>
        <w:spacing w:line="560" w:lineRule="exact"/>
        <w:ind w:firstLineChars="200" w:firstLine="482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五、争议处理</w:t>
      </w:r>
    </w:p>
    <w:p w14:paraId="253BF672" w14:textId="77777777" w:rsidR="00CB1855" w:rsidRDefault="000F20AC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本协议未尽事宜，四方应友好协商解决。不愿协商或经协商不能达成一致意见者，通过司法途径解决。</w:t>
      </w:r>
    </w:p>
    <w:p w14:paraId="086A3DAC" w14:textId="77777777" w:rsidR="00CB1855" w:rsidRDefault="000F20AC">
      <w:pPr>
        <w:spacing w:line="560" w:lineRule="exact"/>
        <w:ind w:firstLineChars="200" w:firstLine="482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六、本协议一式四份，双面打印，经甲乙丙丁四方签字盖章后生效，四方各执一份。</w:t>
      </w:r>
    </w:p>
    <w:p w14:paraId="6ECCA32F" w14:textId="77777777" w:rsidR="00CB1855" w:rsidRDefault="00CB1855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</w:p>
    <w:p w14:paraId="3B9D28A7" w14:textId="77777777" w:rsidR="00CB1855" w:rsidRDefault="000F20AC">
      <w:pPr>
        <w:spacing w:line="600" w:lineRule="exac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甲方（签字盖章）：                  乙方（签字盖章）：</w:t>
      </w:r>
    </w:p>
    <w:p w14:paraId="172D5BC6" w14:textId="77777777" w:rsidR="00CB1855" w:rsidRDefault="000F20AC">
      <w:pPr>
        <w:spacing w:line="600" w:lineRule="exac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 xml:space="preserve">                 年    月    日                      年    月    日</w:t>
      </w:r>
    </w:p>
    <w:p w14:paraId="42266AE2" w14:textId="77777777" w:rsidR="00CB1855" w:rsidRDefault="000F20AC">
      <w:pPr>
        <w:spacing w:line="600" w:lineRule="exac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 xml:space="preserve">丙方（签字）：                     丁方（签字盖章）：              </w:t>
      </w:r>
    </w:p>
    <w:p w14:paraId="56DF4388" w14:textId="77777777" w:rsidR="00CB1855" w:rsidRDefault="000F20AC">
      <w:pPr>
        <w:spacing w:line="600" w:lineRule="exac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 xml:space="preserve">                 年    月    日                      年    月    日                                    </w:t>
      </w:r>
    </w:p>
    <w:p w14:paraId="4E2E93AB" w14:textId="77777777" w:rsidR="00CB1855" w:rsidRDefault="00CB1855">
      <w:pPr>
        <w:ind w:firstLineChars="2541" w:firstLine="6098"/>
        <w:rPr>
          <w:rFonts w:ascii="仿宋_GB2312" w:eastAsia="仿宋_GB2312" w:hAnsi="仿宋_GB2312" w:cs="仿宋_GB2312"/>
          <w:sz w:val="24"/>
        </w:rPr>
      </w:pPr>
    </w:p>
    <w:sectPr w:rsidR="00CB185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86AAB" w14:textId="77777777" w:rsidR="00314F36" w:rsidRDefault="00314F36">
      <w:r>
        <w:separator/>
      </w:r>
    </w:p>
  </w:endnote>
  <w:endnote w:type="continuationSeparator" w:id="0">
    <w:p w14:paraId="686C4F09" w14:textId="77777777" w:rsidR="00314F36" w:rsidRDefault="0031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0000600000000000000"/>
    <w:charset w:val="86"/>
    <w:family w:val="auto"/>
    <w:pitch w:val="variable"/>
    <w:sig w:usb0="800002BF" w:usb1="184F6CF8" w:usb2="00000012" w:usb3="00000000" w:csb0="0016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63609"/>
    </w:sdtPr>
    <w:sdtEndPr/>
    <w:sdtContent>
      <w:p w14:paraId="3A8A1127" w14:textId="77777777" w:rsidR="00CB1855" w:rsidRDefault="000F20A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5DC0DFC1" w14:textId="77777777" w:rsidR="00CB1855" w:rsidRDefault="00CB18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345B4" w14:textId="77777777" w:rsidR="00314F36" w:rsidRDefault="00314F36">
      <w:r>
        <w:separator/>
      </w:r>
    </w:p>
  </w:footnote>
  <w:footnote w:type="continuationSeparator" w:id="0">
    <w:p w14:paraId="141BB91E" w14:textId="77777777" w:rsidR="00314F36" w:rsidRDefault="00314F3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ministrator">
    <w15:presenceInfo w15:providerId="None" w15:userId="Administrator"/>
  </w15:person>
  <w15:person w15:author="3150614226@qq.com">
    <w15:presenceInfo w15:providerId="Windows Live" w15:userId="591245796c778f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trackRevisions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WUzNmE4MTBiNWUxMTE0Njk5OWI2N2M5Y2NiNTI4MTYifQ=="/>
  </w:docVars>
  <w:rsids>
    <w:rsidRoot w:val="5FDD7004"/>
    <w:rsid w:val="00065E79"/>
    <w:rsid w:val="00066B7E"/>
    <w:rsid w:val="00085284"/>
    <w:rsid w:val="0009282B"/>
    <w:rsid w:val="000B117D"/>
    <w:rsid w:val="000C0000"/>
    <w:rsid w:val="000F20AC"/>
    <w:rsid w:val="00100A69"/>
    <w:rsid w:val="00112BDE"/>
    <w:rsid w:val="00120AA3"/>
    <w:rsid w:val="00120E9A"/>
    <w:rsid w:val="0015063F"/>
    <w:rsid w:val="001609F7"/>
    <w:rsid w:val="00184E52"/>
    <w:rsid w:val="001852A6"/>
    <w:rsid w:val="001919DD"/>
    <w:rsid w:val="001A15C0"/>
    <w:rsid w:val="001B1706"/>
    <w:rsid w:val="001B1EAE"/>
    <w:rsid w:val="001C343E"/>
    <w:rsid w:val="001D37E3"/>
    <w:rsid w:val="001D3D9A"/>
    <w:rsid w:val="0024686A"/>
    <w:rsid w:val="00251107"/>
    <w:rsid w:val="00280467"/>
    <w:rsid w:val="00287249"/>
    <w:rsid w:val="00296120"/>
    <w:rsid w:val="002A717A"/>
    <w:rsid w:val="002B5202"/>
    <w:rsid w:val="002B664A"/>
    <w:rsid w:val="002D292B"/>
    <w:rsid w:val="002D5A7B"/>
    <w:rsid w:val="002F0BB7"/>
    <w:rsid w:val="00300FDA"/>
    <w:rsid w:val="00304084"/>
    <w:rsid w:val="00304F7B"/>
    <w:rsid w:val="00314F36"/>
    <w:rsid w:val="00330281"/>
    <w:rsid w:val="00334D88"/>
    <w:rsid w:val="00356958"/>
    <w:rsid w:val="00361A89"/>
    <w:rsid w:val="003651B7"/>
    <w:rsid w:val="00372F38"/>
    <w:rsid w:val="00383409"/>
    <w:rsid w:val="003878F5"/>
    <w:rsid w:val="003B7636"/>
    <w:rsid w:val="003F6984"/>
    <w:rsid w:val="004169D2"/>
    <w:rsid w:val="004179F0"/>
    <w:rsid w:val="004273E1"/>
    <w:rsid w:val="004278BB"/>
    <w:rsid w:val="00432E35"/>
    <w:rsid w:val="00441ED3"/>
    <w:rsid w:val="00446142"/>
    <w:rsid w:val="0044788E"/>
    <w:rsid w:val="004552FA"/>
    <w:rsid w:val="00464E0D"/>
    <w:rsid w:val="00483A12"/>
    <w:rsid w:val="00495677"/>
    <w:rsid w:val="00495A73"/>
    <w:rsid w:val="004A6FE5"/>
    <w:rsid w:val="004B4DD7"/>
    <w:rsid w:val="004C6142"/>
    <w:rsid w:val="004C7059"/>
    <w:rsid w:val="004D44ED"/>
    <w:rsid w:val="004F4E67"/>
    <w:rsid w:val="0054423E"/>
    <w:rsid w:val="00557194"/>
    <w:rsid w:val="0055760D"/>
    <w:rsid w:val="005656B0"/>
    <w:rsid w:val="00575DE8"/>
    <w:rsid w:val="005B1090"/>
    <w:rsid w:val="005C1B69"/>
    <w:rsid w:val="005D2088"/>
    <w:rsid w:val="00627BC7"/>
    <w:rsid w:val="0067281D"/>
    <w:rsid w:val="006963F9"/>
    <w:rsid w:val="006B2F43"/>
    <w:rsid w:val="0073397A"/>
    <w:rsid w:val="007727CD"/>
    <w:rsid w:val="0079289B"/>
    <w:rsid w:val="007C5A7B"/>
    <w:rsid w:val="007F45E6"/>
    <w:rsid w:val="00800300"/>
    <w:rsid w:val="008015F2"/>
    <w:rsid w:val="00884EC5"/>
    <w:rsid w:val="008A2844"/>
    <w:rsid w:val="008A5B48"/>
    <w:rsid w:val="008B51D9"/>
    <w:rsid w:val="008C003A"/>
    <w:rsid w:val="008D6A3E"/>
    <w:rsid w:val="008E0E55"/>
    <w:rsid w:val="00922DB3"/>
    <w:rsid w:val="009308E3"/>
    <w:rsid w:val="00930C64"/>
    <w:rsid w:val="00933DA5"/>
    <w:rsid w:val="00936613"/>
    <w:rsid w:val="009458B8"/>
    <w:rsid w:val="00975A45"/>
    <w:rsid w:val="00977310"/>
    <w:rsid w:val="00980C86"/>
    <w:rsid w:val="0099010A"/>
    <w:rsid w:val="00992789"/>
    <w:rsid w:val="009A35E4"/>
    <w:rsid w:val="009A364E"/>
    <w:rsid w:val="009D09E6"/>
    <w:rsid w:val="00A16226"/>
    <w:rsid w:val="00A24C6D"/>
    <w:rsid w:val="00A356E9"/>
    <w:rsid w:val="00A50A6C"/>
    <w:rsid w:val="00A75F36"/>
    <w:rsid w:val="00A91457"/>
    <w:rsid w:val="00AA167B"/>
    <w:rsid w:val="00AE4DC7"/>
    <w:rsid w:val="00AF08A8"/>
    <w:rsid w:val="00AF6246"/>
    <w:rsid w:val="00B073DF"/>
    <w:rsid w:val="00B130E9"/>
    <w:rsid w:val="00B13540"/>
    <w:rsid w:val="00B2773B"/>
    <w:rsid w:val="00B35802"/>
    <w:rsid w:val="00B502C4"/>
    <w:rsid w:val="00B972D3"/>
    <w:rsid w:val="00BF7E78"/>
    <w:rsid w:val="00C176F3"/>
    <w:rsid w:val="00C20BBF"/>
    <w:rsid w:val="00C343E0"/>
    <w:rsid w:val="00C4089A"/>
    <w:rsid w:val="00C54543"/>
    <w:rsid w:val="00C83597"/>
    <w:rsid w:val="00C92EAD"/>
    <w:rsid w:val="00CB0225"/>
    <w:rsid w:val="00CB1855"/>
    <w:rsid w:val="00CB47CB"/>
    <w:rsid w:val="00CD77B0"/>
    <w:rsid w:val="00CF6AED"/>
    <w:rsid w:val="00D00A9C"/>
    <w:rsid w:val="00D05D7C"/>
    <w:rsid w:val="00D16AFA"/>
    <w:rsid w:val="00D31870"/>
    <w:rsid w:val="00D766F9"/>
    <w:rsid w:val="00D85B63"/>
    <w:rsid w:val="00DA7E59"/>
    <w:rsid w:val="00DD6A30"/>
    <w:rsid w:val="00DF4D11"/>
    <w:rsid w:val="00E373BD"/>
    <w:rsid w:val="00E47923"/>
    <w:rsid w:val="00E70DA2"/>
    <w:rsid w:val="00E93203"/>
    <w:rsid w:val="00EA3D8D"/>
    <w:rsid w:val="00EC621C"/>
    <w:rsid w:val="00ED17BB"/>
    <w:rsid w:val="00EE68F4"/>
    <w:rsid w:val="00F006AC"/>
    <w:rsid w:val="00F26573"/>
    <w:rsid w:val="00F377F7"/>
    <w:rsid w:val="00F464D2"/>
    <w:rsid w:val="00F63C2A"/>
    <w:rsid w:val="00F87BBD"/>
    <w:rsid w:val="00F968D2"/>
    <w:rsid w:val="00FA07DE"/>
    <w:rsid w:val="00FC0F9C"/>
    <w:rsid w:val="00FC218E"/>
    <w:rsid w:val="00FD6166"/>
    <w:rsid w:val="011416DE"/>
    <w:rsid w:val="014D0B1B"/>
    <w:rsid w:val="016132EE"/>
    <w:rsid w:val="01EC0CAA"/>
    <w:rsid w:val="032064E7"/>
    <w:rsid w:val="033A168E"/>
    <w:rsid w:val="04487B48"/>
    <w:rsid w:val="057278FA"/>
    <w:rsid w:val="05974BFC"/>
    <w:rsid w:val="05DB4947"/>
    <w:rsid w:val="05DB6322"/>
    <w:rsid w:val="063B53E6"/>
    <w:rsid w:val="07001A89"/>
    <w:rsid w:val="07287C8B"/>
    <w:rsid w:val="07831DF6"/>
    <w:rsid w:val="089C701E"/>
    <w:rsid w:val="093804BA"/>
    <w:rsid w:val="096F5AD2"/>
    <w:rsid w:val="0B29553E"/>
    <w:rsid w:val="0B341C37"/>
    <w:rsid w:val="0B8E420A"/>
    <w:rsid w:val="0BBA4FFF"/>
    <w:rsid w:val="0C12627F"/>
    <w:rsid w:val="0C291586"/>
    <w:rsid w:val="0C6108AD"/>
    <w:rsid w:val="0D2B592A"/>
    <w:rsid w:val="0D3E535F"/>
    <w:rsid w:val="0D9504E7"/>
    <w:rsid w:val="0E235BAA"/>
    <w:rsid w:val="0E8C2C83"/>
    <w:rsid w:val="0EE944BF"/>
    <w:rsid w:val="0F087849"/>
    <w:rsid w:val="0F710BC3"/>
    <w:rsid w:val="0F9022FF"/>
    <w:rsid w:val="11425621"/>
    <w:rsid w:val="13A40F45"/>
    <w:rsid w:val="13A75E69"/>
    <w:rsid w:val="13EB1F55"/>
    <w:rsid w:val="147551C0"/>
    <w:rsid w:val="14DF72B5"/>
    <w:rsid w:val="177E15D6"/>
    <w:rsid w:val="18493992"/>
    <w:rsid w:val="1AF20026"/>
    <w:rsid w:val="1C3D55BC"/>
    <w:rsid w:val="1C4F709D"/>
    <w:rsid w:val="1DD90A10"/>
    <w:rsid w:val="1E4F5A7B"/>
    <w:rsid w:val="1F2938F8"/>
    <w:rsid w:val="1F440EB5"/>
    <w:rsid w:val="1F9F5EE8"/>
    <w:rsid w:val="203E14FE"/>
    <w:rsid w:val="208C0ADC"/>
    <w:rsid w:val="22146DBF"/>
    <w:rsid w:val="22E56F28"/>
    <w:rsid w:val="23AF7709"/>
    <w:rsid w:val="2540514B"/>
    <w:rsid w:val="25466550"/>
    <w:rsid w:val="26467763"/>
    <w:rsid w:val="26AC3370"/>
    <w:rsid w:val="27233601"/>
    <w:rsid w:val="27787DF0"/>
    <w:rsid w:val="277B343D"/>
    <w:rsid w:val="27D35B7A"/>
    <w:rsid w:val="27EF05DF"/>
    <w:rsid w:val="2C752B50"/>
    <w:rsid w:val="2CD942E3"/>
    <w:rsid w:val="2D450775"/>
    <w:rsid w:val="2DD2627A"/>
    <w:rsid w:val="2DEA1B76"/>
    <w:rsid w:val="2E717393"/>
    <w:rsid w:val="301B5129"/>
    <w:rsid w:val="303B5E5F"/>
    <w:rsid w:val="30A43A04"/>
    <w:rsid w:val="30B874AF"/>
    <w:rsid w:val="316A0284"/>
    <w:rsid w:val="31816699"/>
    <w:rsid w:val="322B004F"/>
    <w:rsid w:val="32C1089D"/>
    <w:rsid w:val="33DB20F6"/>
    <w:rsid w:val="34417F7B"/>
    <w:rsid w:val="346C4839"/>
    <w:rsid w:val="348C7B9E"/>
    <w:rsid w:val="349D2C44"/>
    <w:rsid w:val="37023232"/>
    <w:rsid w:val="37E966F4"/>
    <w:rsid w:val="38D806EF"/>
    <w:rsid w:val="392576AC"/>
    <w:rsid w:val="39BC1DBE"/>
    <w:rsid w:val="3AA513DE"/>
    <w:rsid w:val="3AF338CA"/>
    <w:rsid w:val="3B023E95"/>
    <w:rsid w:val="3CB90837"/>
    <w:rsid w:val="3CFF4C73"/>
    <w:rsid w:val="3D4506D8"/>
    <w:rsid w:val="3EB87669"/>
    <w:rsid w:val="3FAC38F2"/>
    <w:rsid w:val="3FC40F4D"/>
    <w:rsid w:val="405D5D69"/>
    <w:rsid w:val="40737120"/>
    <w:rsid w:val="4095623F"/>
    <w:rsid w:val="40A85E0C"/>
    <w:rsid w:val="40F6429E"/>
    <w:rsid w:val="41640857"/>
    <w:rsid w:val="42D50900"/>
    <w:rsid w:val="43B9111D"/>
    <w:rsid w:val="44006D4C"/>
    <w:rsid w:val="44670B79"/>
    <w:rsid w:val="44DE5422"/>
    <w:rsid w:val="455F3D25"/>
    <w:rsid w:val="46113492"/>
    <w:rsid w:val="46B651BB"/>
    <w:rsid w:val="47BB1907"/>
    <w:rsid w:val="488F27F9"/>
    <w:rsid w:val="48EB621C"/>
    <w:rsid w:val="4B7B235E"/>
    <w:rsid w:val="4BEA028D"/>
    <w:rsid w:val="4C8973B5"/>
    <w:rsid w:val="4CD86AB8"/>
    <w:rsid w:val="4D550108"/>
    <w:rsid w:val="4D7A7B6F"/>
    <w:rsid w:val="4D7F50E3"/>
    <w:rsid w:val="4DB93B3E"/>
    <w:rsid w:val="4DF42641"/>
    <w:rsid w:val="4EED120F"/>
    <w:rsid w:val="4F0843BA"/>
    <w:rsid w:val="4FE70DC0"/>
    <w:rsid w:val="4FF63152"/>
    <w:rsid w:val="501C47E6"/>
    <w:rsid w:val="50756CBD"/>
    <w:rsid w:val="51353BA1"/>
    <w:rsid w:val="513A6F83"/>
    <w:rsid w:val="513B6C82"/>
    <w:rsid w:val="53CC09F8"/>
    <w:rsid w:val="555C1111"/>
    <w:rsid w:val="55992568"/>
    <w:rsid w:val="56A45C5C"/>
    <w:rsid w:val="57821E3F"/>
    <w:rsid w:val="5B045C2B"/>
    <w:rsid w:val="5B2B5408"/>
    <w:rsid w:val="5B6A7475"/>
    <w:rsid w:val="5B7F0069"/>
    <w:rsid w:val="5C706A70"/>
    <w:rsid w:val="5D2D4B0E"/>
    <w:rsid w:val="5D325D70"/>
    <w:rsid w:val="5E5E5B96"/>
    <w:rsid w:val="5EF07C91"/>
    <w:rsid w:val="5F512ACB"/>
    <w:rsid w:val="5F697A43"/>
    <w:rsid w:val="5FD90269"/>
    <w:rsid w:val="5FDD7004"/>
    <w:rsid w:val="6045400C"/>
    <w:rsid w:val="60F875EA"/>
    <w:rsid w:val="628C7CD0"/>
    <w:rsid w:val="62AD33BA"/>
    <w:rsid w:val="62CF07AC"/>
    <w:rsid w:val="63807109"/>
    <w:rsid w:val="63D80CF3"/>
    <w:rsid w:val="640856A6"/>
    <w:rsid w:val="646802C9"/>
    <w:rsid w:val="648503CD"/>
    <w:rsid w:val="653463FD"/>
    <w:rsid w:val="656001B9"/>
    <w:rsid w:val="65872569"/>
    <w:rsid w:val="65D025CA"/>
    <w:rsid w:val="66DA075A"/>
    <w:rsid w:val="67D068B1"/>
    <w:rsid w:val="6995558C"/>
    <w:rsid w:val="69B5491D"/>
    <w:rsid w:val="69E623BC"/>
    <w:rsid w:val="6A7E79FC"/>
    <w:rsid w:val="6B100082"/>
    <w:rsid w:val="6C7F2654"/>
    <w:rsid w:val="6D1A237D"/>
    <w:rsid w:val="6DAD220A"/>
    <w:rsid w:val="6E2F68AB"/>
    <w:rsid w:val="6E677844"/>
    <w:rsid w:val="6FE949B4"/>
    <w:rsid w:val="70F353BF"/>
    <w:rsid w:val="72D07765"/>
    <w:rsid w:val="73133AF6"/>
    <w:rsid w:val="736A5E0C"/>
    <w:rsid w:val="74044C24"/>
    <w:rsid w:val="74785F9A"/>
    <w:rsid w:val="74E21F0E"/>
    <w:rsid w:val="74FD248C"/>
    <w:rsid w:val="75907680"/>
    <w:rsid w:val="77040F7D"/>
    <w:rsid w:val="77062342"/>
    <w:rsid w:val="771A18F7"/>
    <w:rsid w:val="78313347"/>
    <w:rsid w:val="78E213C2"/>
    <w:rsid w:val="78F30652"/>
    <w:rsid w:val="7AC57D30"/>
    <w:rsid w:val="7B1E4DBA"/>
    <w:rsid w:val="7C98097C"/>
    <w:rsid w:val="7CD427E6"/>
    <w:rsid w:val="7E2E3EDA"/>
    <w:rsid w:val="7F033731"/>
    <w:rsid w:val="7F745755"/>
    <w:rsid w:val="7FE4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0C9706"/>
  <w15:docId w15:val="{A55CBA8D-B71D-45B7-8E3A-0034B7EDF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autoRedefine/>
    <w:uiPriority w:val="99"/>
    <w:unhideWhenUsed/>
    <w:qFormat/>
    <w:pPr>
      <w:ind w:firstLineChars="200" w:firstLine="420"/>
    </w:pPr>
  </w:style>
  <w:style w:type="character" w:customStyle="1" w:styleId="fontstyle01">
    <w:name w:val="fontstyle01"/>
    <w:basedOn w:val="a0"/>
    <w:autoRedefine/>
    <w:qFormat/>
    <w:rPr>
      <w:rFonts w:ascii="仿宋" w:hAnsi="仿宋" w:hint="default"/>
      <w:color w:val="000000"/>
      <w:sz w:val="32"/>
      <w:szCs w:val="32"/>
    </w:rPr>
  </w:style>
  <w:style w:type="character" w:customStyle="1" w:styleId="a8">
    <w:name w:val="页眉 字符"/>
    <w:basedOn w:val="a0"/>
    <w:link w:val="a7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颉登科</dc:creator>
  <cp:lastModifiedBy>3150614226@qq.com</cp:lastModifiedBy>
  <cp:revision>5</cp:revision>
  <cp:lastPrinted>2024-12-18T09:46:00Z</cp:lastPrinted>
  <dcterms:created xsi:type="dcterms:W3CDTF">2024-12-18T09:40:00Z</dcterms:created>
  <dcterms:modified xsi:type="dcterms:W3CDTF">2025-03-24T06:37:00Z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C0DC906F461542BA92BDDE6D3C82BAE6</vt:lpwstr>
  </property>
</Properties>
</file>